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8F16A1" w14:textId="77777777" w:rsidR="004E702B" w:rsidRDefault="004E702B" w:rsidP="004E702B">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T3BW3 - Year 5 &amp; 6 Word List 1.</w:t>
      </w:r>
    </w:p>
    <w:p w14:paraId="6C6407FC" w14:textId="77777777" w:rsidR="004E702B" w:rsidRDefault="004E702B" w:rsidP="004E702B">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39AF9C67" w14:textId="77777777" w:rsidR="004E702B" w:rsidRDefault="004E702B" w:rsidP="004E702B">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amateur</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awkward</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bargain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bruise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category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definite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develop</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4E702B">
        <w:rPr>
          <w:rFonts w:ascii="Andika" w:hAnsi="Andika" w:cs="Andika"/>
          <w:strike/>
          <w:noProof/>
          <w:sz w:val="24"/>
          <w:szCs w:val="18"/>
        </w:rPr>
        <w:t>equip</w:t>
      </w:r>
      <w:ins w:id="10"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21AB0A1C" w:rsidR="006C28EA" w:rsidRDefault="004E702B" w:rsidP="004E702B">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guarantee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mischievous</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hindrance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forty</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neighbour</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leisure</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disastrous</w:t>
      </w:r>
      <w:ins w:id="17"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p w14:paraId="7CD62FEC" w14:textId="77777777" w:rsidR="004E702B" w:rsidRDefault="004E702B" w:rsidP="004E702B">
      <w:pPr>
        <w:pStyle w:val="CategoryMerge"/>
        <w:tabs>
          <w:tab w:val="clear" w:pos="2835"/>
          <w:tab w:val="left" w:pos="3544"/>
        </w:tabs>
        <w:spacing w:before="0"/>
        <w:ind w:left="-142"/>
        <w:jc w:val="center"/>
        <w:rPr>
          <w:rFonts w:ascii="Andika" w:hAnsi="Andika" w:cs="Andika"/>
        </w:rPr>
      </w:pPr>
    </w:p>
    <w:tbl>
      <w:tblPr>
        <w:tblStyle w:val="TableGrid"/>
        <w:tblW w:w="11484"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418"/>
        <w:gridCol w:w="1922"/>
        <w:gridCol w:w="1641"/>
        <w:gridCol w:w="406"/>
        <w:gridCol w:w="4253"/>
        <w:gridCol w:w="143"/>
      </w:tblGrid>
      <w:tr w:rsidR="00D35DE2" w14:paraId="4BAF4FF6" w14:textId="77777777" w:rsidTr="00722862">
        <w:trPr>
          <w:gridAfter w:val="1"/>
          <w:wAfter w:w="143" w:type="dxa"/>
        </w:trPr>
        <w:tc>
          <w:tcPr>
            <w:tcW w:w="3119"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4E702B" w:rsidRPr="00F944F5" w14:paraId="59CB77C2" w14:textId="6B16F98C" w:rsidTr="004E702B">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4F85E8FA" w:rsidR="004E702B" w:rsidRPr="00F944F5" w:rsidRDefault="004E702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0CFFB885" w14:textId="77777777" w:rsidR="004E702B" w:rsidRPr="00F944F5" w:rsidRDefault="004E702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4E702B" w:rsidRPr="00F944F5" w:rsidRDefault="004E702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4E702B" w:rsidRPr="00F944F5" w:rsidRDefault="004E702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4E702B" w:rsidRPr="00F944F5" w:rsidRDefault="004E702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4E702B" w:rsidRPr="00F944F5" w:rsidRDefault="004E702B"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4E702B" w:rsidRPr="00F944F5" w:rsidRDefault="004E702B" w:rsidP="00675A1C">
                  <w:pPr>
                    <w:spacing w:after="0" w:line="240" w:lineRule="auto"/>
                    <w:rPr>
                      <w:rFonts w:ascii="Andika" w:eastAsia="Times New Roman" w:hAnsi="Andika" w:cs="Andika"/>
                      <w:kern w:val="0"/>
                      <w:lang w:eastAsia="en-GB"/>
                      <w14:ligatures w14:val="none"/>
                    </w:rPr>
                  </w:pPr>
                </w:p>
              </w:tc>
            </w:tr>
            <w:tr w:rsidR="004E702B" w:rsidRPr="00F944F5" w14:paraId="53AC1D45" w14:textId="679ABF5E" w:rsidTr="004E702B">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5F47A446" w:rsidR="004E702B" w:rsidRPr="00F944F5" w:rsidRDefault="004E702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nil"/>
                    <w:right w:val="single" w:sz="4" w:space="0" w:color="auto"/>
                  </w:tcBorders>
                  <w:noWrap/>
                  <w:vAlign w:val="bottom"/>
                </w:tcPr>
                <w:p w14:paraId="34D16AC3" w14:textId="6ACEE832" w:rsidR="004E702B" w:rsidRPr="00F944F5" w:rsidRDefault="004E702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q</w:t>
                  </w:r>
                </w:p>
              </w:tc>
              <w:tc>
                <w:tcPr>
                  <w:tcW w:w="397" w:type="dxa"/>
                  <w:tcBorders>
                    <w:top w:val="nil"/>
                    <w:left w:val="nil"/>
                    <w:bottom w:val="nil"/>
                    <w:right w:val="nil"/>
                  </w:tcBorders>
                  <w:noWrap/>
                  <w:vAlign w:val="bottom"/>
                </w:tcPr>
                <w:p w14:paraId="60F97881" w14:textId="77777777" w:rsidR="004E702B" w:rsidRPr="00F944F5" w:rsidRDefault="004E702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4E702B" w:rsidRPr="00F944F5" w:rsidRDefault="004E702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4E702B" w:rsidRPr="00F944F5" w:rsidRDefault="004E702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4E702B" w:rsidRPr="00F944F5" w:rsidRDefault="004E702B"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4E702B" w:rsidRPr="00F944F5" w:rsidRDefault="004E702B" w:rsidP="00675A1C">
                  <w:pPr>
                    <w:spacing w:after="0" w:line="240" w:lineRule="auto"/>
                    <w:rPr>
                      <w:rFonts w:ascii="Andika" w:eastAsia="Times New Roman" w:hAnsi="Andika" w:cs="Andika"/>
                      <w:kern w:val="0"/>
                      <w:lang w:eastAsia="en-GB"/>
                      <w14:ligatures w14:val="none"/>
                    </w:rPr>
                  </w:pPr>
                </w:p>
              </w:tc>
            </w:tr>
            <w:tr w:rsidR="004E702B" w:rsidRPr="00F944F5" w14:paraId="66BADAC3" w14:textId="777D043C" w:rsidTr="004E702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5A75E905" w:rsidR="004E702B" w:rsidRPr="00F944F5" w:rsidRDefault="004E702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451698" w14:textId="700E2C85" w:rsidR="004E702B" w:rsidRPr="00F944F5" w:rsidRDefault="004E702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q</w:t>
                  </w:r>
                </w:p>
              </w:tc>
              <w:tc>
                <w:tcPr>
                  <w:tcW w:w="397" w:type="dxa"/>
                  <w:tcBorders>
                    <w:top w:val="single" w:sz="4" w:space="0" w:color="auto"/>
                    <w:left w:val="nil"/>
                    <w:bottom w:val="single" w:sz="4" w:space="0" w:color="auto"/>
                    <w:right w:val="single" w:sz="4" w:space="0" w:color="auto"/>
                  </w:tcBorders>
                  <w:noWrap/>
                  <w:vAlign w:val="bottom"/>
                </w:tcPr>
                <w:p w14:paraId="7A8091DE" w14:textId="1EAEA600" w:rsidR="004E702B" w:rsidRPr="00F944F5" w:rsidRDefault="004E702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nil"/>
                    <w:bottom w:val="single" w:sz="4" w:space="0" w:color="auto"/>
                    <w:right w:val="nil"/>
                  </w:tcBorders>
                  <w:noWrap/>
                  <w:vAlign w:val="bottom"/>
                </w:tcPr>
                <w:p w14:paraId="3168EAE2" w14:textId="77777777" w:rsidR="004E702B" w:rsidRPr="00F944F5" w:rsidRDefault="004E702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4E702B" w:rsidRPr="00F944F5" w:rsidRDefault="004E702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4E702B" w:rsidRPr="00F944F5" w:rsidRDefault="004E702B"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4E702B" w:rsidRPr="00F944F5" w:rsidRDefault="004E702B" w:rsidP="00675A1C">
                  <w:pPr>
                    <w:spacing w:after="0" w:line="240" w:lineRule="auto"/>
                    <w:rPr>
                      <w:rFonts w:ascii="Andika" w:eastAsia="Times New Roman" w:hAnsi="Andika" w:cs="Andika"/>
                      <w:kern w:val="0"/>
                      <w:lang w:eastAsia="en-GB"/>
                      <w14:ligatures w14:val="none"/>
                    </w:rPr>
                  </w:pPr>
                </w:p>
              </w:tc>
            </w:tr>
            <w:tr w:rsidR="004E702B" w:rsidRPr="00F944F5" w14:paraId="6CABE966" w14:textId="754C5422" w:rsidTr="004E702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78794B9D" w:rsidR="004E702B" w:rsidRPr="00F944F5" w:rsidRDefault="004E702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C1894FC" w14:textId="1E3B9D4C" w:rsidR="004E702B" w:rsidRPr="00F944F5" w:rsidRDefault="004E702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q</w:t>
                  </w:r>
                </w:p>
              </w:tc>
              <w:tc>
                <w:tcPr>
                  <w:tcW w:w="397" w:type="dxa"/>
                  <w:tcBorders>
                    <w:top w:val="single" w:sz="4" w:space="0" w:color="auto"/>
                    <w:left w:val="nil"/>
                    <w:bottom w:val="single" w:sz="4" w:space="0" w:color="auto"/>
                    <w:right w:val="single" w:sz="4" w:space="0" w:color="auto"/>
                  </w:tcBorders>
                  <w:noWrap/>
                  <w:vAlign w:val="bottom"/>
                </w:tcPr>
                <w:p w14:paraId="5618710B" w14:textId="2D230DC4" w:rsidR="004E702B" w:rsidRPr="00F944F5" w:rsidRDefault="004E702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02B5A99D" w14:textId="2ACA91D1" w:rsidR="004E702B" w:rsidRPr="00F944F5" w:rsidRDefault="004E702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0E388DC2" w14:textId="77777777" w:rsidR="004E702B" w:rsidRPr="00F944F5" w:rsidRDefault="004E702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89A90A5" w14:textId="77777777" w:rsidR="004E702B" w:rsidRPr="00F944F5" w:rsidRDefault="004E702B"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4E702B" w:rsidRPr="00F944F5" w:rsidRDefault="004E702B" w:rsidP="00675A1C">
                  <w:pPr>
                    <w:spacing w:after="0" w:line="240" w:lineRule="auto"/>
                    <w:rPr>
                      <w:rFonts w:ascii="Andika" w:eastAsia="Times New Roman" w:hAnsi="Andika" w:cs="Andika"/>
                      <w:kern w:val="0"/>
                      <w:lang w:eastAsia="en-GB"/>
                      <w14:ligatures w14:val="none"/>
                    </w:rPr>
                  </w:pPr>
                </w:p>
              </w:tc>
            </w:tr>
            <w:tr w:rsidR="004E702B" w:rsidRPr="00F944F5" w14:paraId="650D14F1" w14:textId="70C673DD" w:rsidTr="004E702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6056CE54" w:rsidR="004E702B" w:rsidRPr="00F944F5" w:rsidRDefault="004E702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F2F6C60" w14:textId="157E02BC" w:rsidR="004E702B" w:rsidRPr="00F944F5" w:rsidRDefault="004E702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q</w:t>
                  </w:r>
                </w:p>
              </w:tc>
              <w:tc>
                <w:tcPr>
                  <w:tcW w:w="397" w:type="dxa"/>
                  <w:tcBorders>
                    <w:top w:val="single" w:sz="4" w:space="0" w:color="auto"/>
                    <w:left w:val="nil"/>
                    <w:bottom w:val="single" w:sz="4" w:space="0" w:color="auto"/>
                    <w:right w:val="single" w:sz="4" w:space="0" w:color="auto"/>
                  </w:tcBorders>
                  <w:noWrap/>
                  <w:vAlign w:val="bottom"/>
                </w:tcPr>
                <w:p w14:paraId="495D677B" w14:textId="34D3E1C9" w:rsidR="004E702B" w:rsidRPr="00F944F5" w:rsidRDefault="004E702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1F57B3E6" w14:textId="1D74F43D" w:rsidR="004E702B" w:rsidRPr="00F944F5" w:rsidRDefault="004E702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3848C79B" w:rsidR="004E702B" w:rsidRPr="00F944F5" w:rsidRDefault="004E702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nil"/>
                    <w:left w:val="nil"/>
                    <w:bottom w:val="nil"/>
                    <w:right w:val="nil"/>
                  </w:tcBorders>
                  <w:noWrap/>
                  <w:vAlign w:val="bottom"/>
                </w:tcPr>
                <w:p w14:paraId="4713FE3C" w14:textId="77777777" w:rsidR="004E702B" w:rsidRPr="00F944F5" w:rsidRDefault="004E702B"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4E702B" w:rsidRPr="00F944F5" w:rsidRDefault="004E702B"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969"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722862">
        <w:trPr>
          <w:gridAfter w:val="1"/>
          <w:wAfter w:w="143" w:type="dxa"/>
        </w:trPr>
        <w:tc>
          <w:tcPr>
            <w:tcW w:w="3119"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969"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722862">
        <w:trPr>
          <w:gridAfter w:val="1"/>
          <w:wAfter w:w="143" w:type="dxa"/>
        </w:trPr>
        <w:tc>
          <w:tcPr>
            <w:tcW w:w="3119"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722862" w:rsidRPr="00F944F5" w14:paraId="22818487" w14:textId="2F758AD3" w:rsidTr="00722862">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722862" w:rsidRPr="00F944F5" w:rsidRDefault="00722862"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722862" w:rsidRPr="00F944F5" w:rsidRDefault="00722862"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722862" w:rsidRPr="00F944F5" w:rsidRDefault="00722862"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722862" w:rsidRPr="00F944F5" w:rsidRDefault="00722862"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722862" w:rsidRPr="00F944F5" w:rsidRDefault="00722862" w:rsidP="00675A1C">
                  <w:pPr>
                    <w:spacing w:after="0" w:line="240" w:lineRule="auto"/>
                    <w:rPr>
                      <w:rFonts w:ascii="Andika" w:eastAsia="Times New Roman" w:hAnsi="Andika" w:cs="Andika"/>
                      <w:kern w:val="0"/>
                      <w:lang w:eastAsia="en-GB"/>
                      <w14:ligatures w14:val="none"/>
                    </w:rPr>
                  </w:pPr>
                </w:p>
              </w:tc>
            </w:tr>
            <w:tr w:rsidR="00722862" w:rsidRPr="00F944F5" w14:paraId="1AE192DD" w14:textId="17B6803B" w:rsidTr="00722862">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722862" w:rsidRPr="00F944F5" w:rsidRDefault="00722862"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722862" w:rsidRPr="00F944F5" w:rsidRDefault="00722862"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722862" w:rsidRPr="00F944F5" w:rsidRDefault="00722862"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722862" w:rsidRPr="00F944F5" w:rsidRDefault="00722862" w:rsidP="00675A1C">
                  <w:pPr>
                    <w:spacing w:after="0" w:line="240" w:lineRule="auto"/>
                    <w:rPr>
                      <w:rFonts w:ascii="Andika" w:eastAsia="Times New Roman" w:hAnsi="Andika" w:cs="Andika"/>
                      <w:kern w:val="0"/>
                      <w:lang w:eastAsia="en-GB"/>
                      <w14:ligatures w14:val="none"/>
                    </w:rPr>
                  </w:pPr>
                </w:p>
              </w:tc>
            </w:tr>
            <w:tr w:rsidR="00722862" w:rsidRPr="00F944F5" w14:paraId="6E6B7711" w14:textId="3183AED1" w:rsidTr="00722862">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722862" w:rsidRPr="00F944F5" w:rsidRDefault="00722862"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722862" w:rsidRPr="00F944F5" w:rsidRDefault="00722862"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722862" w:rsidRPr="00F944F5" w:rsidRDefault="00722862" w:rsidP="00675A1C">
                  <w:pPr>
                    <w:spacing w:after="0" w:line="240" w:lineRule="auto"/>
                    <w:rPr>
                      <w:rFonts w:ascii="Andika" w:eastAsia="Times New Roman" w:hAnsi="Andika" w:cs="Andika"/>
                      <w:kern w:val="0"/>
                      <w:lang w:eastAsia="en-GB"/>
                      <w14:ligatures w14:val="none"/>
                    </w:rPr>
                  </w:pPr>
                </w:p>
              </w:tc>
            </w:tr>
            <w:tr w:rsidR="00722862" w:rsidRPr="00F944F5" w14:paraId="02100B34" w14:textId="224182C1" w:rsidTr="00722862">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722862" w:rsidRPr="00F944F5" w:rsidRDefault="00722862"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722862" w:rsidRPr="00F944F5" w:rsidRDefault="00722862" w:rsidP="00675A1C">
                  <w:pPr>
                    <w:spacing w:after="0" w:line="240" w:lineRule="auto"/>
                    <w:rPr>
                      <w:rFonts w:ascii="Andika" w:eastAsia="Times New Roman" w:hAnsi="Andika" w:cs="Andika"/>
                      <w:kern w:val="0"/>
                      <w:lang w:eastAsia="en-GB"/>
                      <w14:ligatures w14:val="none"/>
                    </w:rPr>
                  </w:pPr>
                </w:p>
              </w:tc>
            </w:tr>
            <w:tr w:rsidR="00722862" w:rsidRPr="00F944F5" w14:paraId="5A0F2649" w14:textId="65FD8086" w:rsidTr="00722862">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722862" w:rsidRPr="00F944F5" w:rsidRDefault="00722862" w:rsidP="00675A1C">
                  <w:pPr>
                    <w:spacing w:after="0" w:line="240" w:lineRule="auto"/>
                    <w:rPr>
                      <w:rFonts w:ascii="Andika" w:eastAsia="Times New Roman" w:hAnsi="Andika" w:cs="Andika"/>
                      <w:kern w:val="0"/>
                      <w:lang w:eastAsia="en-GB"/>
                      <w14:ligatures w14:val="none"/>
                    </w:rPr>
                  </w:pPr>
                </w:p>
              </w:tc>
            </w:tr>
            <w:tr w:rsidR="00722862" w:rsidRPr="00F944F5" w14:paraId="4A4BCF1E" w14:textId="2DE7DADF" w:rsidTr="00722862">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p>
              </w:tc>
            </w:tr>
            <w:tr w:rsidR="00722862" w:rsidRPr="00F944F5" w14:paraId="34C8F39E" w14:textId="18EE5F7C" w:rsidTr="00722862">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722862" w:rsidRPr="00F944F5" w:rsidRDefault="0072286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Default="00D35DE2" w:rsidP="00675A1C">
            <w:pPr>
              <w:pStyle w:val="Footer"/>
              <w:jc w:val="right"/>
            </w:pPr>
          </w:p>
          <w:p w14:paraId="54442326" w14:textId="77777777" w:rsidR="00722862" w:rsidRDefault="00722862" w:rsidP="00675A1C">
            <w:pPr>
              <w:pStyle w:val="Footer"/>
              <w:jc w:val="right"/>
            </w:pPr>
          </w:p>
          <w:p w14:paraId="480B0C65" w14:textId="77777777" w:rsidR="00722862" w:rsidRDefault="00722862" w:rsidP="00675A1C">
            <w:pPr>
              <w:pStyle w:val="Footer"/>
              <w:jc w:val="right"/>
            </w:pPr>
          </w:p>
          <w:p w14:paraId="4878885D" w14:textId="77777777" w:rsidR="00722862" w:rsidRPr="00F944F5" w:rsidRDefault="00722862" w:rsidP="00675A1C">
            <w:pPr>
              <w:pStyle w:val="Footer"/>
              <w:jc w:val="right"/>
            </w:pPr>
          </w:p>
          <w:p w14:paraId="7ED4BD58" w14:textId="77777777" w:rsidR="00D35DE2" w:rsidRPr="00F944F5" w:rsidRDefault="00D35DE2" w:rsidP="00675A1C">
            <w:pPr>
              <w:pStyle w:val="Footer"/>
              <w:jc w:val="right"/>
            </w:pPr>
          </w:p>
        </w:tc>
        <w:tc>
          <w:tcPr>
            <w:tcW w:w="3969"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722862">
        <w:trPr>
          <w:gridAfter w:val="1"/>
          <w:wAfter w:w="143" w:type="dxa"/>
        </w:trPr>
        <w:tc>
          <w:tcPr>
            <w:tcW w:w="3119"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722862" w:rsidRPr="00F944F5" w14:paraId="724B08A2" w14:textId="77777777" w:rsidTr="00722862">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722862" w:rsidRPr="00F944F5" w:rsidRDefault="0072286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722862" w:rsidRPr="00F944F5" w:rsidRDefault="0072286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722862" w:rsidRPr="00F944F5" w:rsidRDefault="0072286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722862" w:rsidRPr="00F944F5" w:rsidRDefault="00722862"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722862" w:rsidRPr="00F944F5" w:rsidRDefault="00722862" w:rsidP="00CA3B91">
                  <w:pPr>
                    <w:spacing w:after="0" w:line="240" w:lineRule="auto"/>
                    <w:rPr>
                      <w:rFonts w:ascii="Andika" w:eastAsia="Times New Roman" w:hAnsi="Andika" w:cs="Andika"/>
                      <w:kern w:val="0"/>
                      <w:lang w:eastAsia="en-GB"/>
                      <w14:ligatures w14:val="none"/>
                    </w:rPr>
                  </w:pPr>
                </w:p>
              </w:tc>
            </w:tr>
            <w:tr w:rsidR="00722862" w:rsidRPr="00F944F5" w14:paraId="01B34C88" w14:textId="77777777" w:rsidTr="00722862">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722862" w:rsidRPr="00F944F5" w:rsidRDefault="0072286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722862" w:rsidRPr="00F944F5" w:rsidRDefault="0072286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722862" w:rsidRPr="00F944F5" w:rsidRDefault="00722862"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722862" w:rsidRPr="00F944F5" w:rsidRDefault="00722862" w:rsidP="00CA3B91">
                  <w:pPr>
                    <w:spacing w:after="0" w:line="240" w:lineRule="auto"/>
                    <w:rPr>
                      <w:rFonts w:ascii="Andika" w:eastAsia="Times New Roman" w:hAnsi="Andika" w:cs="Andika"/>
                      <w:kern w:val="0"/>
                      <w:lang w:eastAsia="en-GB"/>
                      <w14:ligatures w14:val="none"/>
                    </w:rPr>
                  </w:pPr>
                </w:p>
              </w:tc>
            </w:tr>
            <w:tr w:rsidR="00722862" w:rsidRPr="00F944F5" w14:paraId="78D42061" w14:textId="77777777" w:rsidTr="00722862">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722862" w:rsidRPr="00F944F5" w:rsidRDefault="0072286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722862" w:rsidRPr="00F944F5" w:rsidRDefault="00722862"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722862" w:rsidRPr="00F944F5" w:rsidRDefault="00722862" w:rsidP="00CA3B91">
                  <w:pPr>
                    <w:spacing w:after="0" w:line="240" w:lineRule="auto"/>
                    <w:rPr>
                      <w:rFonts w:ascii="Andika" w:eastAsia="Times New Roman" w:hAnsi="Andika" w:cs="Andika"/>
                      <w:kern w:val="0"/>
                      <w:lang w:eastAsia="en-GB"/>
                      <w14:ligatures w14:val="none"/>
                    </w:rPr>
                  </w:pPr>
                </w:p>
              </w:tc>
            </w:tr>
            <w:tr w:rsidR="00722862" w:rsidRPr="00F944F5" w14:paraId="67BF867E" w14:textId="77777777" w:rsidTr="00722862">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722862" w:rsidRPr="00F944F5" w:rsidRDefault="00722862"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722862" w:rsidRPr="00F944F5" w:rsidRDefault="00722862" w:rsidP="00CA3B91">
                  <w:pPr>
                    <w:spacing w:after="0" w:line="240" w:lineRule="auto"/>
                    <w:rPr>
                      <w:rFonts w:ascii="Andika" w:eastAsia="Times New Roman" w:hAnsi="Andika" w:cs="Andika"/>
                      <w:kern w:val="0"/>
                      <w:lang w:eastAsia="en-GB"/>
                      <w14:ligatures w14:val="none"/>
                    </w:rPr>
                  </w:pPr>
                </w:p>
              </w:tc>
            </w:tr>
            <w:tr w:rsidR="00722862" w:rsidRPr="00F944F5" w14:paraId="734253AB" w14:textId="77777777" w:rsidTr="00722862">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2DF5738F"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p>
              </w:tc>
              <w:tc>
                <w:tcPr>
                  <w:tcW w:w="397" w:type="dxa"/>
                </w:tcPr>
                <w:p w14:paraId="237FA74F" w14:textId="77777777" w:rsidR="00722862" w:rsidRPr="00F944F5" w:rsidRDefault="00722862" w:rsidP="00CA3B91">
                  <w:pPr>
                    <w:spacing w:after="0" w:line="240" w:lineRule="auto"/>
                    <w:rPr>
                      <w:rFonts w:ascii="Andika" w:eastAsia="Times New Roman" w:hAnsi="Andika" w:cs="Andika"/>
                      <w:kern w:val="0"/>
                      <w:lang w:eastAsia="en-GB"/>
                      <w14:ligatures w14:val="none"/>
                    </w:rPr>
                  </w:pPr>
                </w:p>
              </w:tc>
            </w:tr>
            <w:tr w:rsidR="00722862" w:rsidRPr="00F944F5" w14:paraId="48D69D6F" w14:textId="77777777" w:rsidTr="00722862">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290BC62"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97DFC9"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0CFDF"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E3A482"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2AEADD"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80FFBE"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714395CC" w14:textId="77777777" w:rsidR="00722862" w:rsidRPr="00F944F5" w:rsidRDefault="00722862"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969"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A3B91" w:rsidRPr="00F944F5" w14:paraId="03A8C4C1"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DC79C6" w:rsidRPr="00F944F5" w14:paraId="54B1A1E2" w14:textId="77777777" w:rsidTr="00DC79C6">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r>
            <w:tr w:rsidR="00DC79C6" w:rsidRPr="00F944F5" w14:paraId="1AD54077" w14:textId="77777777" w:rsidTr="00DC79C6">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r>
            <w:tr w:rsidR="00DC79C6" w:rsidRPr="00F944F5" w14:paraId="72207E31" w14:textId="77777777" w:rsidTr="00DC79C6">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r>
            <w:tr w:rsidR="00DC79C6" w:rsidRPr="00F944F5" w14:paraId="1197DDE0" w14:textId="77777777" w:rsidTr="00DC79C6">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r>
            <w:tr w:rsidR="00DC79C6" w:rsidRPr="00F944F5" w14:paraId="65EB5B21" w14:textId="77777777" w:rsidTr="00DC79C6">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DC79C6" w:rsidRPr="00F944F5" w:rsidRDefault="00DC79C6" w:rsidP="00CA3B91">
                  <w:pPr>
                    <w:spacing w:after="0" w:line="240" w:lineRule="auto"/>
                    <w:rPr>
                      <w:rFonts w:ascii="Andika" w:eastAsia="Times New Roman" w:hAnsi="Andika" w:cs="Andika"/>
                      <w:kern w:val="0"/>
                      <w:lang w:eastAsia="en-GB"/>
                      <w14:ligatures w14:val="none"/>
                    </w:rPr>
                  </w:pPr>
                </w:p>
              </w:tc>
            </w:tr>
            <w:tr w:rsidR="00DC79C6" w:rsidRPr="00F944F5" w14:paraId="4EE88A79" w14:textId="77777777" w:rsidTr="00DC79C6">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p>
              </w:tc>
            </w:tr>
            <w:tr w:rsidR="00DC79C6" w:rsidRPr="00F944F5" w14:paraId="4F6758EF" w14:textId="77777777" w:rsidTr="00DC79C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p>
              </w:tc>
            </w:tr>
            <w:tr w:rsidR="00DC79C6" w:rsidRPr="00F944F5" w14:paraId="3E4663F9" w14:textId="77777777" w:rsidTr="00DC79C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DC79C6" w:rsidRPr="00F944F5" w:rsidRDefault="00DC79C6"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722862">
        <w:trPr>
          <w:gridBefore w:val="1"/>
          <w:wBefore w:w="1701"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722862">
        <w:trPr>
          <w:gridBefore w:val="1"/>
          <w:wBefore w:w="1701"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3"/>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86568">
      <w:headerReference w:type="default" r:id="rId6"/>
      <w:footerReference w:type="default" r:id="rId7"/>
      <w:pgSz w:w="11906" w:h="16838"/>
      <w:pgMar w:top="851" w:right="424" w:bottom="426" w:left="709" w:header="708" w:footer="0" w:gutter="0"/>
      <w:cols w:space="708"/>
      <w:docGrid w:linePitch="360"/>
      <w:sectPrChange w:id="18" w:author="Glen Jones" w:date="2025-11-17T11:35:00Z" w16du:dateUtc="2025-11-17T11:35:00Z">
        <w:sectPr w:rsidR="001F484B" w:rsidRPr="00A37A96" w:rsidSect="00186568">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474ECA" w14:textId="77777777" w:rsidR="005E177F" w:rsidRDefault="005E177F" w:rsidP="00E655A0">
      <w:pPr>
        <w:spacing w:after="0" w:line="240" w:lineRule="auto"/>
      </w:pPr>
      <w:r>
        <w:separator/>
      </w:r>
    </w:p>
  </w:endnote>
  <w:endnote w:type="continuationSeparator" w:id="0">
    <w:p w14:paraId="186F6978" w14:textId="77777777" w:rsidR="005E177F" w:rsidRDefault="005E177F"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8C460C19-B03E-44EE-9500-567A33319386}"/>
    <w:embedItalic r:id="rId2" w:fontKey="{758A0E3E-0D7B-41CD-BE03-DFF32946F9C8}"/>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F9F42813-1A7A-4583-ABDF-596498902CD5}"/>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109F3B34-6932-4566-AE4B-6FAF7A17DB40}"/>
    <w:embedBold r:id="rId5" w:fontKey="{0A9C2F19-94FE-4CF8-8898-630F0022E21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186568" w14:paraId="7149F55D" w14:textId="77777777" w:rsidTr="00AE2525">
      <w:tc>
        <w:tcPr>
          <w:tcW w:w="3828" w:type="dxa"/>
          <w:hideMark/>
        </w:tcPr>
        <w:p w14:paraId="2E34E946" w14:textId="77777777" w:rsidR="00186568" w:rsidRDefault="00186568" w:rsidP="00186568">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3EE5E411" w14:textId="77777777" w:rsidR="00186568" w:rsidRDefault="00186568" w:rsidP="00186568">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146B3E83" w14:textId="77777777" w:rsidR="00186568" w:rsidRDefault="00186568" w:rsidP="00186568">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13293076" w:rsidR="000D3B2F" w:rsidRPr="00186568" w:rsidRDefault="000D3B2F" w:rsidP="0018656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7898FD" w14:textId="77777777" w:rsidR="005E177F" w:rsidRDefault="005E177F" w:rsidP="00E655A0">
      <w:pPr>
        <w:spacing w:after="0" w:line="240" w:lineRule="auto"/>
      </w:pPr>
      <w:r>
        <w:separator/>
      </w:r>
    </w:p>
  </w:footnote>
  <w:footnote w:type="continuationSeparator" w:id="0">
    <w:p w14:paraId="186029DC" w14:textId="77777777" w:rsidR="005E177F" w:rsidRDefault="005E177F"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3384357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558"/>
    <w:rsid w:val="001569CC"/>
    <w:rsid w:val="00186568"/>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4E702B"/>
    <w:rsid w:val="0050123E"/>
    <w:rsid w:val="00503249"/>
    <w:rsid w:val="0053599B"/>
    <w:rsid w:val="00550DB2"/>
    <w:rsid w:val="00552419"/>
    <w:rsid w:val="00577183"/>
    <w:rsid w:val="0059208D"/>
    <w:rsid w:val="005B0407"/>
    <w:rsid w:val="005E177F"/>
    <w:rsid w:val="005E4033"/>
    <w:rsid w:val="00687F83"/>
    <w:rsid w:val="006C10B1"/>
    <w:rsid w:val="006C28EA"/>
    <w:rsid w:val="006F20C6"/>
    <w:rsid w:val="006F3BD4"/>
    <w:rsid w:val="007144FE"/>
    <w:rsid w:val="00722862"/>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06AF0"/>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CA5562"/>
    <w:rsid w:val="00D25A55"/>
    <w:rsid w:val="00D35C5F"/>
    <w:rsid w:val="00D35DE2"/>
    <w:rsid w:val="00D42A09"/>
    <w:rsid w:val="00DA06CB"/>
    <w:rsid w:val="00DC79C6"/>
    <w:rsid w:val="00DE395E"/>
    <w:rsid w:val="00E167ED"/>
    <w:rsid w:val="00E51C9D"/>
    <w:rsid w:val="00E53F0A"/>
    <w:rsid w:val="00E655A0"/>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192</Words>
  <Characters>1206</Characters>
  <Application>Microsoft Office Word</Application>
  <DocSecurity>0</DocSecurity>
  <Lines>172</Lines>
  <Paragraphs>174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2025-11-24T10:46:00Z</dcterms:created>
  <dcterms:modified xsi:type="dcterms:W3CDTF">2026-03-11T15:21:00Z</dcterms:modified>
</cp:coreProperties>
</file>